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8E169F" w:rsidRPr="00F27948" w14:paraId="6F219379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FBCEE" w14:textId="77777777" w:rsidR="008E169F" w:rsidRPr="00F27948" w:rsidRDefault="008E169F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0E6FB93A" w14:textId="77777777" w:rsidR="008E169F" w:rsidRPr="009D2359" w:rsidRDefault="009D2359" w:rsidP="00673AA5">
            <w:pPr>
              <w:pStyle w:val="NoSpacing"/>
            </w:pPr>
            <w:r>
              <w:t>5</w:t>
            </w:r>
          </w:p>
        </w:tc>
      </w:tr>
    </w:tbl>
    <w:p w14:paraId="76238C01" w14:textId="77777777" w:rsidR="008E169F" w:rsidRPr="00F27948" w:rsidRDefault="008E169F" w:rsidP="008E169F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E169F" w:rsidRPr="00F27948" w14:paraId="40F521F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BEF6BA" w14:textId="77777777" w:rsidR="008E169F" w:rsidRPr="00F27948" w:rsidRDefault="008E169F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50C1ADB" w14:textId="77777777" w:rsidR="008E169F" w:rsidRPr="00F27948" w:rsidRDefault="009D2359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theme="minorHAns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6F22DE" w14:textId="77777777" w:rsidR="008E169F" w:rsidRPr="00F27948" w:rsidRDefault="008E169F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E997A49" w14:textId="77777777" w:rsidR="008E169F" w:rsidRPr="00F27948" w:rsidRDefault="008E169F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9D2359" w:rsidRPr="00F27948" w14:paraId="404E289B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255D66" w14:textId="77777777" w:rsidR="009D2359" w:rsidRPr="00F27948" w:rsidRDefault="009D2359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7CC2E9" w14:textId="77777777" w:rsidR="009D2359" w:rsidRPr="007B6970" w:rsidRDefault="009D2359" w:rsidP="00673AA5">
            <w:pPr>
              <w:spacing w:after="0" w:line="240" w:lineRule="auto"/>
              <w:ind w:left="61"/>
              <w:jc w:val="both"/>
              <w:rPr>
                <w:rFonts w:cstheme="minorHAnsi"/>
                <w:color w:val="000000"/>
                <w:kern w:val="24"/>
                <w:lang w:val="ru-RU"/>
              </w:rPr>
            </w:pPr>
            <w:proofErr w:type="spellStart"/>
            <w:r>
              <w:t>Ја</w:t>
            </w:r>
            <w:proofErr w:type="spellEnd"/>
            <w:r>
              <w:t xml:space="preserve"> и </w:t>
            </w:r>
            <w:proofErr w:type="spellStart"/>
            <w:r>
              <w:t>други</w:t>
            </w:r>
            <w:proofErr w:type="spellEnd"/>
          </w:p>
        </w:tc>
      </w:tr>
      <w:tr w:rsidR="009D2359" w:rsidRPr="00F27948" w14:paraId="45ADD8D0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78927C" w14:textId="77777777" w:rsidR="009D2359" w:rsidRPr="00F27948" w:rsidRDefault="009D2359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986029" w14:textId="77777777" w:rsidR="009D2359" w:rsidRPr="007B6970" w:rsidRDefault="009D2359" w:rsidP="00673AA5">
            <w:pPr>
              <w:spacing w:after="0" w:line="240" w:lineRule="auto"/>
              <w:ind w:left="61"/>
              <w:jc w:val="both"/>
              <w:rPr>
                <w:rFonts w:cstheme="minorHAnsi"/>
                <w:color w:val="000000"/>
                <w:kern w:val="24"/>
                <w:lang w:val="ru-RU"/>
              </w:rPr>
            </w:pPr>
            <w:proofErr w:type="spellStart"/>
            <w:r>
              <w:t>Различита</w:t>
            </w:r>
            <w:proofErr w:type="spellEnd"/>
            <w:r>
              <w:t xml:space="preserve"> </w:t>
            </w:r>
            <w:proofErr w:type="spellStart"/>
            <w:r>
              <w:t>деца</w:t>
            </w:r>
            <w:proofErr w:type="spellEnd"/>
            <w:r>
              <w:t xml:space="preserve"> – </w:t>
            </w:r>
            <w:proofErr w:type="spellStart"/>
            <w:r>
              <w:t>различите</w:t>
            </w:r>
            <w:proofErr w:type="spellEnd"/>
            <w:r>
              <w:t xml:space="preserve"> </w:t>
            </w:r>
            <w:proofErr w:type="spellStart"/>
            <w:r>
              <w:t>потребе</w:t>
            </w:r>
            <w:proofErr w:type="spellEnd"/>
          </w:p>
        </w:tc>
      </w:tr>
      <w:tr w:rsidR="009D2359" w:rsidRPr="00F27948" w14:paraId="68FCB540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638E30" w14:textId="77777777" w:rsidR="009D2359" w:rsidRPr="00F27948" w:rsidRDefault="009D2359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528D1F" w14:textId="77777777" w:rsidR="009D2359" w:rsidRPr="007B6970" w:rsidRDefault="009D2359" w:rsidP="00673AA5">
            <w:pPr>
              <w:spacing w:after="0" w:line="240" w:lineRule="auto"/>
              <w:ind w:left="61"/>
              <w:jc w:val="both"/>
              <w:rPr>
                <w:rFonts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9D2359" w:rsidRPr="00F27948" w14:paraId="4B0B3C6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C25408" w14:textId="77777777" w:rsidR="009D2359" w:rsidRPr="00F27948" w:rsidRDefault="009D2359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1E9371" w14:textId="77777777" w:rsidR="009D2359" w:rsidRPr="007B6970" w:rsidRDefault="009D2359" w:rsidP="00673AA5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proofErr w:type="spellStart"/>
            <w:r>
              <w:t>Указивање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значај</w:t>
            </w:r>
            <w:proofErr w:type="spellEnd"/>
            <w:r>
              <w:t xml:space="preserve"> </w:t>
            </w:r>
            <w:proofErr w:type="spellStart"/>
            <w:r>
              <w:t>уважавања</w:t>
            </w:r>
            <w:proofErr w:type="spellEnd"/>
            <w:r>
              <w:t xml:space="preserve"> </w:t>
            </w:r>
            <w:proofErr w:type="spellStart"/>
            <w:r>
              <w:t>различитости</w:t>
            </w:r>
            <w:proofErr w:type="spellEnd"/>
            <w:r>
              <w:t xml:space="preserve"> </w:t>
            </w:r>
            <w:proofErr w:type="spellStart"/>
            <w:r>
              <w:t>људи</w:t>
            </w:r>
            <w:proofErr w:type="spellEnd"/>
            <w:r>
              <w:t xml:space="preserve">, </w:t>
            </w:r>
            <w:proofErr w:type="spellStart"/>
            <w:r>
              <w:t>подстицање</w:t>
            </w:r>
            <w:proofErr w:type="spellEnd"/>
            <w:r>
              <w:t xml:space="preserve"> </w:t>
            </w:r>
            <w:proofErr w:type="spellStart"/>
            <w:r>
              <w:t>развоја</w:t>
            </w:r>
            <w:proofErr w:type="spellEnd"/>
            <w:r>
              <w:t xml:space="preserve"> </w:t>
            </w:r>
            <w:proofErr w:type="spellStart"/>
            <w:r>
              <w:t>самосвести</w:t>
            </w:r>
            <w:proofErr w:type="spellEnd"/>
            <w:r>
              <w:t xml:space="preserve">, </w:t>
            </w:r>
            <w:proofErr w:type="spellStart"/>
            <w:r>
              <w:t>самопоштовања</w:t>
            </w:r>
            <w:proofErr w:type="spellEnd"/>
            <w:r>
              <w:t xml:space="preserve"> и </w:t>
            </w:r>
            <w:proofErr w:type="spellStart"/>
            <w:r>
              <w:t>уважавања</w:t>
            </w:r>
            <w:proofErr w:type="spellEnd"/>
            <w:r>
              <w:t xml:space="preserve"> </w:t>
            </w:r>
            <w:proofErr w:type="spellStart"/>
            <w:r>
              <w:t>других</w:t>
            </w:r>
            <w:proofErr w:type="spellEnd"/>
            <w:r>
              <w:t xml:space="preserve"> и </w:t>
            </w:r>
            <w:proofErr w:type="spellStart"/>
            <w:r>
              <w:t>оспособљавање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упознају</w:t>
            </w:r>
            <w:proofErr w:type="spellEnd"/>
            <w:r>
              <w:t xml:space="preserve"> и </w:t>
            </w:r>
            <w:proofErr w:type="spellStart"/>
            <w:r>
              <w:t>уважавају</w:t>
            </w:r>
            <w:proofErr w:type="spellEnd"/>
            <w:r>
              <w:t xml:space="preserve"> </w:t>
            </w:r>
            <w:proofErr w:type="spellStart"/>
            <w:r>
              <w:t>различитост</w:t>
            </w:r>
            <w:proofErr w:type="spellEnd"/>
            <w:r>
              <w:t xml:space="preserve"> </w:t>
            </w:r>
            <w:proofErr w:type="spellStart"/>
            <w:r>
              <w:t>других</w:t>
            </w:r>
            <w:proofErr w:type="spellEnd"/>
          </w:p>
        </w:tc>
      </w:tr>
      <w:tr w:rsidR="008E169F" w:rsidRPr="00F27948" w14:paraId="3606877E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1919E8" w14:textId="77777777" w:rsidR="008E169F" w:rsidRPr="00F27948" w:rsidRDefault="008E169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3038EA2" w14:textId="77777777" w:rsidR="008E169F" w:rsidRPr="00F27948" w:rsidRDefault="008E169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839CEA" w14:textId="77777777" w:rsidR="008E169F" w:rsidRPr="00F27948" w:rsidRDefault="008E169F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627A277" w14:textId="574C5923" w:rsidR="009D2359" w:rsidRPr="009D2359" w:rsidRDefault="009D2359" w:rsidP="008E169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препознаје</w:t>
            </w:r>
            <w:proofErr w:type="spellEnd"/>
            <w:r>
              <w:t xml:space="preserve"> </w:t>
            </w:r>
            <w:proofErr w:type="spellStart"/>
            <w:r>
              <w:t>различитост</w:t>
            </w:r>
            <w:proofErr w:type="spellEnd"/>
            <w:r>
              <w:t xml:space="preserve"> </w:t>
            </w:r>
            <w:proofErr w:type="spellStart"/>
            <w:r>
              <w:t>деце</w:t>
            </w:r>
            <w:proofErr w:type="spellEnd"/>
            <w:r>
              <w:t xml:space="preserve"> и </w:t>
            </w:r>
            <w:proofErr w:type="spellStart"/>
            <w:r>
              <w:t>осталих</w:t>
            </w:r>
            <w:proofErr w:type="spellEnd"/>
            <w:r>
              <w:t xml:space="preserve"> </w:t>
            </w:r>
            <w:proofErr w:type="spellStart"/>
            <w:r>
              <w:t>људи</w:t>
            </w:r>
            <w:proofErr w:type="spellEnd"/>
            <w:r w:rsidR="0045768F">
              <w:rPr>
                <w:lang w:val="sr-Cyrl-RS"/>
              </w:rPr>
              <w:t>;</w:t>
            </w:r>
          </w:p>
          <w:p w14:paraId="39906076" w14:textId="726135EF" w:rsidR="009D2359" w:rsidRPr="009D2359" w:rsidRDefault="009D2359" w:rsidP="008E169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разуме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би</w:t>
            </w:r>
            <w:proofErr w:type="spellEnd"/>
            <w:r>
              <w:t xml:space="preserve"> </w:t>
            </w:r>
            <w:proofErr w:type="spellStart"/>
            <w:r>
              <w:t>требало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понаша</w:t>
            </w:r>
            <w:proofErr w:type="spellEnd"/>
            <w:r>
              <w:t xml:space="preserve"> </w:t>
            </w:r>
            <w:proofErr w:type="spellStart"/>
            <w:r>
              <w:t>тако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уважава</w:t>
            </w:r>
            <w:proofErr w:type="spellEnd"/>
            <w:r>
              <w:t xml:space="preserve"> </w:t>
            </w:r>
            <w:proofErr w:type="spellStart"/>
            <w:r>
              <w:t>различитости</w:t>
            </w:r>
            <w:proofErr w:type="spellEnd"/>
            <w:r>
              <w:t xml:space="preserve"> </w:t>
            </w:r>
            <w:proofErr w:type="spellStart"/>
            <w:r>
              <w:t>својих</w:t>
            </w:r>
            <w:proofErr w:type="spellEnd"/>
            <w:r>
              <w:t xml:space="preserve"> </w:t>
            </w:r>
            <w:proofErr w:type="spellStart"/>
            <w:r>
              <w:t>вршњака</w:t>
            </w:r>
            <w:proofErr w:type="spellEnd"/>
            <w:r>
              <w:t xml:space="preserve"> и </w:t>
            </w:r>
            <w:proofErr w:type="spellStart"/>
            <w:r>
              <w:t>других</w:t>
            </w:r>
            <w:proofErr w:type="spellEnd"/>
            <w:r>
              <w:t xml:space="preserve"> </w:t>
            </w:r>
            <w:proofErr w:type="spellStart"/>
            <w:r>
              <w:t>људи</w:t>
            </w:r>
            <w:proofErr w:type="spellEnd"/>
            <w:r>
              <w:t xml:space="preserve"> и </w:t>
            </w:r>
            <w:proofErr w:type="spellStart"/>
            <w:r>
              <w:t>због</w:t>
            </w:r>
            <w:proofErr w:type="spellEnd"/>
            <w:r>
              <w:t xml:space="preserve"> </w:t>
            </w:r>
            <w:proofErr w:type="spellStart"/>
            <w:r>
              <w:t>чега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то</w:t>
            </w:r>
            <w:proofErr w:type="spellEnd"/>
            <w:r>
              <w:t xml:space="preserve"> </w:t>
            </w:r>
            <w:proofErr w:type="spellStart"/>
            <w:r>
              <w:t>важно</w:t>
            </w:r>
            <w:proofErr w:type="spellEnd"/>
            <w:r w:rsidR="0045768F">
              <w:rPr>
                <w:lang w:val="sr-Cyrl-RS"/>
              </w:rPr>
              <w:t>;</w:t>
            </w:r>
          </w:p>
          <w:p w14:paraId="72D14F4E" w14:textId="375E1F70" w:rsidR="009D2359" w:rsidRPr="009D2359" w:rsidRDefault="009D2359" w:rsidP="008E169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понаша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тако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уважава</w:t>
            </w:r>
            <w:proofErr w:type="spellEnd"/>
            <w:r>
              <w:t xml:space="preserve"> </w:t>
            </w:r>
            <w:proofErr w:type="spellStart"/>
            <w:r>
              <w:t>различитости</w:t>
            </w:r>
            <w:proofErr w:type="spellEnd"/>
            <w:r>
              <w:t xml:space="preserve"> </w:t>
            </w:r>
            <w:proofErr w:type="spellStart"/>
            <w:r>
              <w:t>својих</w:t>
            </w:r>
            <w:proofErr w:type="spellEnd"/>
            <w:r>
              <w:t xml:space="preserve"> </w:t>
            </w:r>
            <w:proofErr w:type="spellStart"/>
            <w:r>
              <w:t>вршњака</w:t>
            </w:r>
            <w:proofErr w:type="spellEnd"/>
            <w:r>
              <w:t xml:space="preserve">; </w:t>
            </w:r>
            <w:proofErr w:type="spellStart"/>
            <w:r>
              <w:t>разуме</w:t>
            </w:r>
            <w:proofErr w:type="spellEnd"/>
            <w:r>
              <w:t xml:space="preserve"> </w:t>
            </w:r>
            <w:proofErr w:type="spellStart"/>
            <w:r>
              <w:t>сопствена</w:t>
            </w:r>
            <w:proofErr w:type="spellEnd"/>
            <w:r>
              <w:t xml:space="preserve"> и </w:t>
            </w:r>
            <w:proofErr w:type="spellStart"/>
            <w:r>
              <w:t>туђа</w:t>
            </w:r>
            <w:proofErr w:type="spellEnd"/>
            <w:r>
              <w:t xml:space="preserve"> </w:t>
            </w:r>
            <w:proofErr w:type="spellStart"/>
            <w:r>
              <w:t>осећања</w:t>
            </w:r>
            <w:proofErr w:type="spellEnd"/>
            <w:r>
              <w:t xml:space="preserve"> и </w:t>
            </w:r>
            <w:proofErr w:type="spellStart"/>
            <w:r>
              <w:t>потребе</w:t>
            </w:r>
            <w:proofErr w:type="spellEnd"/>
            <w:r>
              <w:t xml:space="preserve"> и </w:t>
            </w:r>
            <w:proofErr w:type="spellStart"/>
            <w:r>
              <w:t>њихову</w:t>
            </w:r>
            <w:proofErr w:type="spellEnd"/>
            <w:r>
              <w:t xml:space="preserve"> </w:t>
            </w:r>
            <w:proofErr w:type="spellStart"/>
            <w:r>
              <w:t>међусобну</w:t>
            </w:r>
            <w:proofErr w:type="spellEnd"/>
            <w:r>
              <w:t xml:space="preserve"> </w:t>
            </w:r>
            <w:proofErr w:type="spellStart"/>
            <w:r>
              <w:t>повезаност</w:t>
            </w:r>
            <w:proofErr w:type="spellEnd"/>
            <w:r w:rsidR="0045768F">
              <w:rPr>
                <w:lang w:val="sr-Cyrl-RS"/>
              </w:rPr>
              <w:t>;</w:t>
            </w:r>
          </w:p>
          <w:p w14:paraId="2ED4D545" w14:textId="1DFDF65F" w:rsidR="008E169F" w:rsidRPr="00F27948" w:rsidRDefault="009D2359" w:rsidP="0045768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примењује</w:t>
            </w:r>
            <w:proofErr w:type="spellEnd"/>
            <w:r>
              <w:t xml:space="preserve"> </w:t>
            </w:r>
            <w:proofErr w:type="spellStart"/>
            <w:r>
              <w:t>вештине</w:t>
            </w:r>
            <w:proofErr w:type="spellEnd"/>
            <w:r>
              <w:t xml:space="preserve"> </w:t>
            </w:r>
            <w:proofErr w:type="spellStart"/>
            <w:r>
              <w:t>ненасилне</w:t>
            </w:r>
            <w:proofErr w:type="spellEnd"/>
            <w:r>
              <w:t xml:space="preserve"> </w:t>
            </w:r>
            <w:proofErr w:type="spellStart"/>
            <w:r>
              <w:t>комуникације</w:t>
            </w:r>
            <w:proofErr w:type="spellEnd"/>
            <w:r>
              <w:t xml:space="preserve"> у </w:t>
            </w:r>
            <w:proofErr w:type="spellStart"/>
            <w:r>
              <w:t>решавању</w:t>
            </w:r>
            <w:proofErr w:type="spellEnd"/>
            <w:r>
              <w:t xml:space="preserve"> </w:t>
            </w:r>
            <w:proofErr w:type="spellStart"/>
            <w:r>
              <w:t>сукоба</w:t>
            </w:r>
            <w:proofErr w:type="spellEnd"/>
            <w:r>
              <w:t xml:space="preserve"> и </w:t>
            </w:r>
            <w:proofErr w:type="spellStart"/>
            <w:r>
              <w:t>вршњачком</w:t>
            </w:r>
            <w:proofErr w:type="spellEnd"/>
            <w:r>
              <w:t xml:space="preserve"> </w:t>
            </w:r>
            <w:proofErr w:type="spellStart"/>
            <w:r>
              <w:t>посредовању</w:t>
            </w:r>
            <w:proofErr w:type="spellEnd"/>
            <w:r w:rsidR="0045768F" w:rsidRPr="0045768F">
              <w:rPr>
                <w:lang w:val="sr-Cyrl-RS"/>
              </w:rPr>
              <w:t>.</w:t>
            </w:r>
          </w:p>
        </w:tc>
      </w:tr>
      <w:tr w:rsidR="009D2359" w:rsidRPr="00F27948" w14:paraId="5E13C8F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88B4EE" w14:textId="77777777" w:rsidR="009D2359" w:rsidRPr="00F27948" w:rsidRDefault="009D2359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91E53B" w14:textId="77777777" w:rsidR="009D2359" w:rsidRPr="007B6970" w:rsidRDefault="009D2359" w:rsidP="00673AA5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игровне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>
              <w:t xml:space="preserve">, </w:t>
            </w:r>
            <w:proofErr w:type="spellStart"/>
            <w:r>
              <w:t>решавање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</w:p>
        </w:tc>
      </w:tr>
      <w:tr w:rsidR="009D2359" w:rsidRPr="00F27948" w14:paraId="2247726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0D4D1" w14:textId="77777777" w:rsidR="009D2359" w:rsidRPr="00F27948" w:rsidRDefault="009D2359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C114CA" w14:textId="77777777" w:rsidR="009D2359" w:rsidRPr="001F356F" w:rsidRDefault="009D2359" w:rsidP="00673AA5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групни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3C021CC8" w14:textId="77777777" w:rsidR="008E169F" w:rsidRDefault="008E169F" w:rsidP="008E169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5768F" w:rsidRPr="00F27948" w14:paraId="374260B4" w14:textId="77777777" w:rsidTr="00FB160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601640" w14:textId="46F853B5" w:rsidR="0045768F" w:rsidRPr="00F27948" w:rsidRDefault="0045768F" w:rsidP="0045768F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E169F" w:rsidRPr="00F27948" w14:paraId="62A3702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705EA" w14:textId="77777777" w:rsidR="008E169F" w:rsidRPr="00F27948" w:rsidRDefault="008E169F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4AB301" w14:textId="77777777" w:rsidR="008E169F" w:rsidRPr="00F27948" w:rsidRDefault="008E169F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C214C3" w14:textId="77777777" w:rsidR="008E169F" w:rsidRPr="00F27948" w:rsidRDefault="008E169F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8E169F" w:rsidRPr="00F27948" w14:paraId="57C64B1D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1276EA" w14:textId="77777777" w:rsidR="008E169F" w:rsidRPr="00F27948" w:rsidRDefault="008E169F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668B451" w14:textId="77777777" w:rsidR="008E169F" w:rsidRPr="00F27948" w:rsidRDefault="008E169F" w:rsidP="009D235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del w:id="1" w:author="Korisnik" w:date="2019-07-10T16:17:00Z">
              <w:r w:rsidRPr="00F27948" w:rsidDel="00D76B75">
                <w:rPr>
                  <w:rFonts w:eastAsia="Times New Roman" w:cs="Calibri"/>
                  <w:b/>
                  <w:bCs/>
                  <w:color w:val="000000"/>
                  <w:kern w:val="24"/>
                </w:rPr>
                <w:delText xml:space="preserve"> </w:delText>
              </w:r>
            </w:del>
            <w:proofErr w:type="gramStart"/>
            <w:r w:rsidR="009D2359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47EA11" w14:textId="69045475" w:rsidR="0045768F" w:rsidRPr="0045768F" w:rsidRDefault="009D2359" w:rsidP="008E169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проверу</w:t>
            </w:r>
            <w:proofErr w:type="spellEnd"/>
            <w:r>
              <w:t xml:space="preserve"> </w:t>
            </w:r>
            <w:proofErr w:type="spellStart"/>
            <w:r>
              <w:t>домаћег</w:t>
            </w:r>
            <w:proofErr w:type="spellEnd"/>
            <w:r>
              <w:t xml:space="preserve"> </w:t>
            </w:r>
            <w:proofErr w:type="spellStart"/>
            <w:r>
              <w:t>задатка</w:t>
            </w:r>
            <w:proofErr w:type="spellEnd"/>
            <w:r>
              <w:t xml:space="preserve"> </w:t>
            </w:r>
            <w:proofErr w:type="spellStart"/>
            <w:r>
              <w:t>фронталним</w:t>
            </w:r>
            <w:proofErr w:type="spellEnd"/>
            <w:r>
              <w:t xml:space="preserve"> </w:t>
            </w:r>
            <w:proofErr w:type="spellStart"/>
            <w:r>
              <w:t>радом</w:t>
            </w:r>
            <w:proofErr w:type="spellEnd"/>
            <w:r w:rsidR="0045768F">
              <w:rPr>
                <w:lang w:val="sr-Cyrl-RS"/>
              </w:rPr>
              <w:t>;</w:t>
            </w:r>
          </w:p>
          <w:p w14:paraId="59DA61F0" w14:textId="1B00014C" w:rsidR="008E169F" w:rsidRPr="00F27948" w:rsidRDefault="009D2359" w:rsidP="008E169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даје</w:t>
            </w:r>
            <w:proofErr w:type="spellEnd"/>
            <w:r>
              <w:t xml:space="preserve"> </w:t>
            </w:r>
            <w:proofErr w:type="spellStart"/>
            <w:r>
              <w:t>додатна</w:t>
            </w:r>
            <w:proofErr w:type="spellEnd"/>
            <w:r>
              <w:t xml:space="preserve"> </w:t>
            </w:r>
            <w:proofErr w:type="spellStart"/>
            <w:r>
              <w:t>објашњења</w:t>
            </w:r>
            <w:proofErr w:type="spellEnd"/>
            <w:r>
              <w:t xml:space="preserve"> и </w:t>
            </w:r>
            <w:proofErr w:type="spellStart"/>
            <w:r>
              <w:t>анализира</w:t>
            </w:r>
            <w:proofErr w:type="spellEnd"/>
            <w:r>
              <w:t xml:space="preserve"> </w:t>
            </w:r>
            <w:proofErr w:type="spellStart"/>
            <w:r>
              <w:t>тачност</w:t>
            </w:r>
            <w:proofErr w:type="spellEnd"/>
            <w:r>
              <w:t xml:space="preserve"> </w:t>
            </w:r>
            <w:proofErr w:type="spellStart"/>
            <w:r>
              <w:t>ученичких</w:t>
            </w:r>
            <w:proofErr w:type="spellEnd"/>
            <w:r>
              <w:t xml:space="preserve"> </w:t>
            </w:r>
            <w:proofErr w:type="spellStart"/>
            <w:r>
              <w:t>решења</w:t>
            </w:r>
            <w:proofErr w:type="spellEnd"/>
            <w:r w:rsidR="0045768F">
              <w:rPr>
                <w:lang w:val="sr-Cyrl-RS"/>
              </w:rPr>
              <w:t>;</w:t>
            </w:r>
          </w:p>
          <w:p w14:paraId="29EC1E36" w14:textId="7A7DB8E1" w:rsidR="008E169F" w:rsidRPr="00F27948" w:rsidRDefault="009D2359" w:rsidP="008E169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разговором</w:t>
            </w:r>
            <w:proofErr w:type="spellEnd"/>
            <w:r>
              <w:t xml:space="preserve"> </w:t>
            </w:r>
            <w:proofErr w:type="spellStart"/>
            <w:r>
              <w:t>подстиче</w:t>
            </w:r>
            <w:proofErr w:type="spellEnd"/>
            <w:r w:rsidR="0045768F">
              <w:rPr>
                <w:lang w:val="sr-Cyrl-RS"/>
              </w:rPr>
              <w:t xml:space="preserve"> на рад;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4FD847" w14:textId="66290AE8" w:rsidR="008E169F" w:rsidRPr="009D2359" w:rsidRDefault="009D2359" w:rsidP="009D235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својих решења</w:t>
            </w:r>
            <w:r w:rsidR="0045768F">
              <w:rPr>
                <w:rFonts w:eastAsia="Times New Roman" w:cstheme="minorHAnsi"/>
                <w:lang w:val="ru-RU"/>
              </w:rPr>
              <w:t>;</w:t>
            </w:r>
          </w:p>
          <w:p w14:paraId="30299639" w14:textId="77777777" w:rsidR="0045768F" w:rsidRPr="0045768F" w:rsidRDefault="009D2359" w:rsidP="008E169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именују</w:t>
            </w:r>
            <w:proofErr w:type="spellEnd"/>
            <w:r w:rsidR="0045768F">
              <w:rPr>
                <w:lang w:val="sr-Cyrl-RS"/>
              </w:rPr>
              <w:t>;</w:t>
            </w:r>
          </w:p>
          <w:p w14:paraId="3EE7A589" w14:textId="19DF1D5A" w:rsidR="008E169F" w:rsidRPr="00F27948" w:rsidRDefault="009D2359" w:rsidP="0045768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откривају</w:t>
            </w:r>
            <w:proofErr w:type="spellEnd"/>
            <w:r w:rsidR="0045768F">
              <w:rPr>
                <w:lang w:val="sr-Cyrl-RS"/>
              </w:rPr>
              <w:t>;</w:t>
            </w:r>
          </w:p>
        </w:tc>
      </w:tr>
      <w:tr w:rsidR="008E169F" w:rsidRPr="00F27948" w14:paraId="63EB83A4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3C8946" w14:textId="77777777" w:rsidR="008E169F" w:rsidRPr="00F27948" w:rsidRDefault="008E169F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66B384B" w14:textId="77777777" w:rsidR="008E169F" w:rsidRPr="00F27948" w:rsidRDefault="008E169F" w:rsidP="009D235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bookmarkStart w:id="2" w:name="_GoBack"/>
            <w:del w:id="3" w:author="Korisnik" w:date="2019-07-10T16:17:00Z">
              <w:r w:rsidRPr="00F27948" w:rsidDel="00D76B75">
                <w:rPr>
                  <w:rFonts w:eastAsia="Times New Roman" w:cs="Calibri"/>
                  <w:b/>
                  <w:bCs/>
                  <w:color w:val="000000"/>
                  <w:kern w:val="24"/>
                </w:rPr>
                <w:delText xml:space="preserve"> </w:delText>
              </w:r>
            </w:del>
            <w:bookmarkEnd w:id="2"/>
            <w:proofErr w:type="gramStart"/>
            <w:r w:rsidR="009D2359">
              <w:rPr>
                <w:rFonts w:eastAsia="Times New Roman" w:cs="Calibri"/>
                <w:b/>
                <w:bCs/>
                <w:color w:val="000000"/>
                <w:kern w:val="24"/>
              </w:rPr>
              <w:t>25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294307" w14:textId="73C09195" w:rsidR="009D2359" w:rsidRPr="0045768F" w:rsidRDefault="009D2359" w:rsidP="009D235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4" w:name="_Hlk11168886"/>
            <w:r w:rsidRPr="0045768F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45768F" w:rsidRPr="0045768F">
              <w:rPr>
                <w:rFonts w:eastAsia="Times New Roman" w:cstheme="minorHAnsi"/>
                <w:lang w:val="ru-RU"/>
              </w:rPr>
              <w:t xml:space="preserve"> </w:t>
            </w:r>
            <w:r w:rsidRPr="0045768F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2CFD46AD" w14:textId="4C52AA1D" w:rsidR="008E169F" w:rsidRPr="00F27948" w:rsidRDefault="009D2359" w:rsidP="008E169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задаје задатке </w:t>
            </w:r>
            <w:r w:rsidR="0045768F">
              <w:rPr>
                <w:rFonts w:eastAsia="Times New Roman" w:cs="Calibri"/>
                <w:lang w:val="ru-RU"/>
              </w:rPr>
              <w:t>из</w:t>
            </w:r>
            <w:r>
              <w:rPr>
                <w:rFonts w:eastAsia="Times New Roman" w:cs="Calibri"/>
                <w:lang w:val="ru-RU"/>
              </w:rPr>
              <w:t xml:space="preserve"> уџбеник</w:t>
            </w:r>
            <w:r w:rsidR="0045768F">
              <w:rPr>
                <w:rFonts w:eastAsia="Times New Roman" w:cs="Calibri"/>
                <w:lang w:val="ru-RU"/>
              </w:rPr>
              <w:t>а;</w:t>
            </w:r>
            <w:r>
              <w:rPr>
                <w:rFonts w:eastAsia="Times New Roman" w:cs="Calibri"/>
                <w:lang w:val="ru-RU"/>
              </w:rPr>
              <w:t xml:space="preserve"> </w:t>
            </w:r>
          </w:p>
          <w:p w14:paraId="29062922" w14:textId="47A166CB" w:rsidR="008E169F" w:rsidRPr="00F27948" w:rsidRDefault="009D2359" w:rsidP="0045768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5768F">
              <w:rPr>
                <w:rFonts w:eastAsia="Times New Roman" w:cs="Calibri"/>
                <w:lang w:val="ru-RU"/>
              </w:rPr>
              <w:t xml:space="preserve">организује групни рад, </w:t>
            </w:r>
            <w:proofErr w:type="spellStart"/>
            <w:r>
              <w:t>подсећа</w:t>
            </w:r>
            <w:proofErr w:type="spellEnd"/>
            <w:r>
              <w:t xml:space="preserve">, </w:t>
            </w:r>
            <w:proofErr w:type="spellStart"/>
            <w:r>
              <w:t>прати</w:t>
            </w:r>
            <w:proofErr w:type="spellEnd"/>
            <w:r>
              <w:t xml:space="preserve">, </w:t>
            </w:r>
            <w:proofErr w:type="spellStart"/>
            <w:r>
              <w:t>вреднује</w:t>
            </w:r>
            <w:proofErr w:type="spellEnd"/>
            <w:r w:rsidR="0045768F" w:rsidRPr="0045768F">
              <w:rPr>
                <w:lang w:val="sr-Cyrl-RS"/>
              </w:rPr>
              <w:t>;</w:t>
            </w:r>
            <w:bookmarkEnd w:id="4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64B9F8" w14:textId="1F75C071" w:rsidR="008E169F" w:rsidRPr="00F27948" w:rsidRDefault="009D2359" w:rsidP="008E169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пресликавају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>
              <w:t xml:space="preserve"> у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свеске</w:t>
            </w:r>
            <w:proofErr w:type="spellEnd"/>
            <w:r w:rsidR="0045768F">
              <w:rPr>
                <w:lang w:val="sr-Cyrl-RS"/>
              </w:rPr>
              <w:t>;</w:t>
            </w:r>
          </w:p>
          <w:p w14:paraId="11B83C3C" w14:textId="1C7B3A99" w:rsidR="008E169F" w:rsidRPr="00F27948" w:rsidRDefault="009D2359" w:rsidP="0045768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5768F">
              <w:rPr>
                <w:rFonts w:eastAsia="Times New Roman" w:cs="Calibri"/>
                <w:lang w:val="ru-RU"/>
              </w:rPr>
              <w:t>посматрају, разговарају</w:t>
            </w:r>
            <w:r w:rsidR="0045768F" w:rsidRPr="0045768F">
              <w:rPr>
                <w:rFonts w:eastAsia="Times New Roman" w:cs="Calibri"/>
                <w:lang w:val="ru-RU"/>
              </w:rPr>
              <w:t>,</w:t>
            </w:r>
            <w:r>
              <w:t xml:space="preserve"> </w:t>
            </w:r>
            <w:proofErr w:type="spellStart"/>
            <w:r>
              <w:t>саопштавају</w:t>
            </w:r>
            <w:proofErr w:type="spellEnd"/>
            <w:r w:rsidR="0045768F" w:rsidRPr="0045768F">
              <w:rPr>
                <w:lang w:val="sr-Cyrl-RS"/>
              </w:rPr>
              <w:t>;</w:t>
            </w:r>
          </w:p>
        </w:tc>
      </w:tr>
      <w:tr w:rsidR="008E169F" w:rsidRPr="00F27948" w14:paraId="5D69F0C6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260D1B" w14:textId="77777777" w:rsidR="008E169F" w:rsidRPr="00F27948" w:rsidRDefault="008E169F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7D1BF8B" w14:textId="77777777" w:rsidR="008E169F" w:rsidRPr="00F27948" w:rsidRDefault="008E169F" w:rsidP="009D2359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del w:id="5" w:author="Korisnik" w:date="2019-07-10T16:17:00Z">
              <w:r w:rsidRPr="00F27948" w:rsidDel="00D76B75">
                <w:rPr>
                  <w:rFonts w:eastAsia="Times New Roman" w:cs="Calibri"/>
                  <w:b/>
                  <w:bCs/>
                  <w:color w:val="000000"/>
                  <w:kern w:val="24"/>
                </w:rPr>
                <w:delText xml:space="preserve"> </w:delText>
              </w:r>
            </w:del>
            <w:proofErr w:type="gramStart"/>
            <w:r w:rsidR="009D2359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DB3AB6" w14:textId="77777777" w:rsidR="0045768F" w:rsidRDefault="0045768F" w:rsidP="008E169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</w:t>
            </w:r>
            <w:r w:rsidR="009D2359">
              <w:rPr>
                <w:rFonts w:cs="Calibri"/>
                <w:lang w:val="ru-RU"/>
              </w:rPr>
              <w:t>рганизује игровну активност</w:t>
            </w:r>
            <w:r>
              <w:rPr>
                <w:rFonts w:cs="Calibri"/>
                <w:lang w:val="ru-RU"/>
              </w:rPr>
              <w:t>,</w:t>
            </w:r>
          </w:p>
          <w:p w14:paraId="64ADFF33" w14:textId="3C4D6033" w:rsidR="008E169F" w:rsidRPr="00F27948" w:rsidRDefault="009D2359" w:rsidP="008E169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прати</w:t>
            </w:r>
            <w:proofErr w:type="spellEnd"/>
            <w:r>
              <w:t xml:space="preserve">, </w:t>
            </w:r>
            <w:proofErr w:type="spellStart"/>
            <w:r>
              <w:t>помаже</w:t>
            </w:r>
            <w:proofErr w:type="spellEnd"/>
            <w:r>
              <w:t xml:space="preserve">, </w:t>
            </w:r>
            <w:proofErr w:type="spellStart"/>
            <w:r>
              <w:t>показује</w:t>
            </w:r>
            <w:proofErr w:type="spellEnd"/>
            <w:r>
              <w:t xml:space="preserve">, </w:t>
            </w:r>
            <w:proofErr w:type="spellStart"/>
            <w:r>
              <w:t>подстиче</w:t>
            </w:r>
            <w:proofErr w:type="spellEnd"/>
            <w:r w:rsidR="0045768F">
              <w:rPr>
                <w:lang w:val="sr-Cyrl-RS"/>
              </w:rPr>
              <w:t>;</w:t>
            </w:r>
            <w:r>
              <w:t xml:space="preserve"> </w:t>
            </w:r>
          </w:p>
          <w:p w14:paraId="43E68DDB" w14:textId="5C6FDC8A" w:rsidR="008E169F" w:rsidRPr="00F27948" w:rsidRDefault="0045768F" w:rsidP="008E169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9D2359">
              <w:rPr>
                <w:rFonts w:cs="Calibri"/>
                <w:lang w:val="ru-RU"/>
              </w:rPr>
              <w:t>адаје домаћи задатак,</w:t>
            </w:r>
            <w:r w:rsidR="009D2359">
              <w:t xml:space="preserve"> </w:t>
            </w:r>
            <w:proofErr w:type="spellStart"/>
            <w:r w:rsidR="009D2359">
              <w:t>проверава</w:t>
            </w:r>
            <w:proofErr w:type="spellEnd"/>
            <w:r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13ABC5" w14:textId="77777777" w:rsidR="0045768F" w:rsidRDefault="0045768F" w:rsidP="008E169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</w:t>
            </w:r>
            <w:r w:rsidR="009D2359">
              <w:rPr>
                <w:rFonts w:cs="Calibri"/>
                <w:lang w:val="ru-RU"/>
              </w:rPr>
              <w:t>оказују</w:t>
            </w:r>
            <w:r>
              <w:rPr>
                <w:rFonts w:cs="Calibri"/>
                <w:lang w:val="ru-RU"/>
              </w:rPr>
              <w:t>;</w:t>
            </w:r>
          </w:p>
          <w:p w14:paraId="7EDCF136" w14:textId="1639EE3B" w:rsidR="008E169F" w:rsidRPr="00F27948" w:rsidRDefault="009D2359" w:rsidP="008E169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погађају</w:t>
            </w:r>
            <w:r w:rsidR="0045768F">
              <w:rPr>
                <w:rFonts w:cs="Calibri"/>
                <w:lang w:val="ru-RU"/>
              </w:rPr>
              <w:t>;</w:t>
            </w:r>
          </w:p>
          <w:p w14:paraId="7D1E8F9D" w14:textId="47751930" w:rsidR="008E169F" w:rsidRPr="00F27948" w:rsidRDefault="009D2359" w:rsidP="008E169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слушају песму</w:t>
            </w:r>
            <w:r w:rsidR="0045768F">
              <w:rPr>
                <w:rFonts w:cs="Calibri"/>
                <w:lang w:val="ru-RU"/>
              </w:rPr>
              <w:t>;</w:t>
            </w:r>
          </w:p>
          <w:p w14:paraId="18786290" w14:textId="72541269" w:rsidR="008E169F" w:rsidRPr="00F27948" w:rsidRDefault="009D2359" w:rsidP="008E169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уџбенику, памте упутства</w:t>
            </w:r>
            <w:r w:rsidR="0045768F">
              <w:rPr>
                <w:rFonts w:cs="Calibri"/>
                <w:lang w:val="ru-RU"/>
              </w:rPr>
              <w:t>.</w:t>
            </w:r>
          </w:p>
        </w:tc>
      </w:tr>
      <w:tr w:rsidR="008E169F" w:rsidRPr="00F27948" w14:paraId="40C653DD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46BA31" w14:textId="77777777" w:rsidR="008E169F" w:rsidRPr="00F27948" w:rsidRDefault="008E169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861B09B" w14:textId="77777777" w:rsidR="008E169F" w:rsidRPr="00F27948" w:rsidRDefault="008E169F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629A4C" w14:textId="3CE22851" w:rsidR="008E169F" w:rsidRPr="00F27948" w:rsidRDefault="009D2359" w:rsidP="0045768F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8E169F" w:rsidRPr="00F27948" w14:paraId="309E940F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8C21AD" w14:textId="77777777" w:rsidR="008E169F" w:rsidRPr="00F27948" w:rsidRDefault="008E169F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1F49BE7" w14:textId="77777777" w:rsidR="008E169F" w:rsidRPr="00F27948" w:rsidRDefault="008E169F" w:rsidP="008E169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00DAD49" w14:textId="77777777" w:rsidR="008E169F" w:rsidRPr="00F27948" w:rsidRDefault="008E169F" w:rsidP="008E169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7BD7E1F" w14:textId="77777777" w:rsidR="008E169F" w:rsidRPr="00F27948" w:rsidRDefault="008E169F" w:rsidP="008E169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B9C495F" w14:textId="77777777" w:rsidR="008E169F" w:rsidRPr="00F27948" w:rsidRDefault="008E169F" w:rsidP="008E169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5B7A0BF" w14:textId="77777777" w:rsidR="008E169F" w:rsidRPr="00F27948" w:rsidRDefault="008E169F" w:rsidP="00673AA5">
            <w:pPr>
              <w:spacing w:after="120"/>
              <w:rPr>
                <w:rFonts w:cs="Calibri"/>
              </w:rPr>
            </w:pPr>
          </w:p>
        </w:tc>
      </w:tr>
    </w:tbl>
    <w:p w14:paraId="54C622F5" w14:textId="77777777" w:rsidR="00D83873" w:rsidRDefault="00D83873" w:rsidP="0045768F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A428F8" w14:textId="77777777" w:rsidR="00204C3E" w:rsidRDefault="00204C3E" w:rsidP="00396D1D">
      <w:pPr>
        <w:spacing w:after="0" w:line="240" w:lineRule="auto"/>
      </w:pPr>
      <w:r>
        <w:separator/>
      </w:r>
    </w:p>
  </w:endnote>
  <w:endnote w:type="continuationSeparator" w:id="0">
    <w:p w14:paraId="1C04B5DD" w14:textId="77777777" w:rsidR="00204C3E" w:rsidRDefault="00204C3E" w:rsidP="00396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0521572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AD278CD" w14:textId="67FA581B" w:rsidR="00396D1D" w:rsidRDefault="00396D1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</w:t>
        </w:r>
      </w:p>
    </w:sdtContent>
  </w:sdt>
  <w:p w14:paraId="60144CF6" w14:textId="77777777" w:rsidR="00396D1D" w:rsidRDefault="00396D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1DD1A" w14:textId="77777777" w:rsidR="00204C3E" w:rsidRDefault="00204C3E" w:rsidP="00396D1D">
      <w:pPr>
        <w:spacing w:after="0" w:line="240" w:lineRule="auto"/>
      </w:pPr>
      <w:r>
        <w:separator/>
      </w:r>
    </w:p>
  </w:footnote>
  <w:footnote w:type="continuationSeparator" w:id="0">
    <w:p w14:paraId="73A0D5A4" w14:textId="77777777" w:rsidR="00204C3E" w:rsidRDefault="00204C3E" w:rsidP="00396D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risnik">
    <w15:presenceInfo w15:providerId="None" w15:userId="Korisni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69F"/>
    <w:rsid w:val="00204C3E"/>
    <w:rsid w:val="002B1CF4"/>
    <w:rsid w:val="002C42DF"/>
    <w:rsid w:val="00314EAA"/>
    <w:rsid w:val="00396D1D"/>
    <w:rsid w:val="0045768F"/>
    <w:rsid w:val="0075034F"/>
    <w:rsid w:val="00812ED2"/>
    <w:rsid w:val="008E169F"/>
    <w:rsid w:val="009D2359"/>
    <w:rsid w:val="00D76B75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25F28"/>
  <w15:docId w15:val="{35700E7F-B201-4ADD-9CA0-3A45AA128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169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169F"/>
    <w:pPr>
      <w:ind w:left="720"/>
      <w:contextualSpacing/>
    </w:pPr>
  </w:style>
  <w:style w:type="paragraph" w:styleId="NoSpacing">
    <w:name w:val="No Spacing"/>
    <w:uiPriority w:val="1"/>
    <w:qFormat/>
    <w:rsid w:val="008E169F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396D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6D1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96D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6D1D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6B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B7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2019-07-08T10:18:00Z</dcterms:created>
  <dcterms:modified xsi:type="dcterms:W3CDTF">2019-07-11T06:10:00Z</dcterms:modified>
</cp:coreProperties>
</file>